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S5-235269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E2EF0E" w:rsidR="00F25D98" w:rsidRDefault="00495F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F9A87B" w:rsidR="00F25D98" w:rsidRDefault="00495F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TS28.536 Fix isWritable property of assuranceScope in AssuranceGoal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13998" w:rsidR="001E41F3" w:rsidRDefault="00495F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07B23" w:rsidR="001E41F3" w:rsidRDefault="00495FB8" w:rsidP="00495FB8">
            <w:pPr>
              <w:pStyle w:val="CRCoverPage"/>
              <w:spacing w:after="0"/>
              <w:ind w:left="100"/>
              <w:rPr>
                <w:noProof/>
              </w:rPr>
            </w:pPr>
            <w:r>
              <w:t>isWritable property</w:t>
            </w:r>
            <w:r>
              <w:t xml:space="preserve"> of </w:t>
            </w:r>
            <w:r w:rsidRPr="00495FB8">
              <w:t>assuranceScope</w:t>
            </w:r>
            <w:r>
              <w:t xml:space="preserve"> should be True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61445" w:rsidR="001E41F3" w:rsidRDefault="00495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>
              <w:t>isWritable property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C3DA5" w:rsidR="001E41F3" w:rsidRDefault="00495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attribute cannot be used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6EB52" w:rsidR="001E41F3" w:rsidRDefault="00495FB8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t>4.1.2.</w:t>
            </w:r>
            <w:r>
              <w:t>3</w:t>
            </w:r>
            <w:r w:rsidRPr="00F6081B">
              <w:t>.</w:t>
            </w:r>
            <w:r>
              <w:t>2</w:t>
            </w:r>
            <w:r w:rsidRPr="00F6081B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CB5DEC" w:rsidR="001E41F3" w:rsidRDefault="00495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F218A" w:rsidR="001E41F3" w:rsidRDefault="00495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16A03F" w:rsidR="001E41F3" w:rsidRDefault="00495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7963B" w14:textId="77777777" w:rsidR="00495FB8" w:rsidRDefault="00495FB8" w:rsidP="00495FB8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4A1600C7" w14:textId="77777777" w:rsidR="00495FB8" w:rsidRDefault="00495FB8">
      <w:pPr>
        <w:rPr>
          <w:noProof/>
        </w:rPr>
      </w:pPr>
    </w:p>
    <w:p w14:paraId="3078F55B" w14:textId="77777777" w:rsidR="00495FB8" w:rsidRDefault="00495FB8" w:rsidP="00495FB8">
      <w:pPr>
        <w:pStyle w:val="H6"/>
      </w:pPr>
      <w:bookmarkStart w:id="1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1"/>
    </w:p>
    <w:p w14:paraId="2B69634D" w14:textId="77777777" w:rsidR="00495FB8" w:rsidRPr="0074777C" w:rsidRDefault="00495FB8" w:rsidP="00495FB8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30"/>
        <w:gridCol w:w="1180"/>
        <w:gridCol w:w="1160"/>
        <w:gridCol w:w="1169"/>
        <w:gridCol w:w="1237"/>
      </w:tblGrid>
      <w:tr w:rsidR="00495FB8" w:rsidRPr="00F6081B" w14:paraId="29B4AF93" w14:textId="77777777" w:rsidTr="00D00123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05134024" w14:textId="77777777" w:rsidR="00495FB8" w:rsidRPr="00F6081B" w:rsidRDefault="00495FB8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4E905D46" w14:textId="77777777" w:rsidR="00495FB8" w:rsidRPr="00F6081B" w:rsidRDefault="00495FB8" w:rsidP="00D00123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1357291D" w14:textId="77777777" w:rsidR="00495FB8" w:rsidRPr="00F6081B" w:rsidRDefault="00495FB8" w:rsidP="00D00123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11D0F97B" w14:textId="77777777" w:rsidR="00495FB8" w:rsidRPr="00F6081B" w:rsidRDefault="00495FB8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18FFA327" w14:textId="77777777" w:rsidR="00495FB8" w:rsidRPr="00F6081B" w:rsidRDefault="00495FB8" w:rsidP="00D00123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222BCE0" w14:textId="77777777" w:rsidR="00495FB8" w:rsidRPr="00F6081B" w:rsidRDefault="00495FB8" w:rsidP="00D00123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495FB8" w:rsidRPr="00F6081B" w14:paraId="0C8E47C4" w14:textId="77777777" w:rsidTr="00D00123">
        <w:trPr>
          <w:cantSplit/>
          <w:jc w:val="center"/>
        </w:trPr>
        <w:tc>
          <w:tcPr>
            <w:tcW w:w="3754" w:type="dxa"/>
          </w:tcPr>
          <w:p w14:paraId="13C057D9" w14:textId="77777777" w:rsidR="00495FB8" w:rsidRPr="00F6081B" w:rsidRDefault="00495FB8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assuranceTargetList</w:t>
            </w:r>
            <w:proofErr w:type="spellEnd"/>
          </w:p>
        </w:tc>
        <w:tc>
          <w:tcPr>
            <w:tcW w:w="1131" w:type="dxa"/>
          </w:tcPr>
          <w:p w14:paraId="54F6D135" w14:textId="77777777" w:rsidR="00495FB8" w:rsidRPr="00F6081B" w:rsidDel="00FF02F1" w:rsidRDefault="00495FB8" w:rsidP="00D00123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1BC4D2FF" w14:textId="77777777" w:rsidR="00495FB8" w:rsidRPr="00F6081B" w:rsidRDefault="00495FB8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68DF33F6" w14:textId="77777777" w:rsidR="00495FB8" w:rsidRPr="00F6081B" w:rsidDel="00FF02F1" w:rsidRDefault="00495FB8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55D94E77" w14:textId="77777777" w:rsidR="00495FB8" w:rsidRPr="00F6081B" w:rsidRDefault="00495FB8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CA40CDE" w14:textId="77777777" w:rsidR="00495FB8" w:rsidRPr="00F6081B" w:rsidRDefault="00495FB8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495FB8" w:rsidRPr="00F6081B" w14:paraId="7908335E" w14:textId="77777777" w:rsidTr="00D00123">
        <w:trPr>
          <w:cantSplit/>
          <w:jc w:val="center"/>
        </w:trPr>
        <w:tc>
          <w:tcPr>
            <w:tcW w:w="3754" w:type="dxa"/>
          </w:tcPr>
          <w:p w14:paraId="4963D6A3" w14:textId="77777777" w:rsidR="00495FB8" w:rsidRPr="00F6081B" w:rsidRDefault="00495FB8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131" w:type="dxa"/>
          </w:tcPr>
          <w:p w14:paraId="162DFA0B" w14:textId="77777777" w:rsidR="00495FB8" w:rsidRPr="00F6081B" w:rsidDel="00FF02F1" w:rsidRDefault="00495FB8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7CDE2EC4" w14:textId="77777777" w:rsidR="00495FB8" w:rsidRPr="00F6081B" w:rsidRDefault="00495FB8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72B50CF0" w14:textId="77777777" w:rsidR="00495FB8" w:rsidRPr="00F6081B" w:rsidDel="00FF02F1" w:rsidRDefault="00495FB8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26BE3738" w14:textId="77777777" w:rsidR="00495FB8" w:rsidRPr="00F6081B" w:rsidRDefault="00495FB8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A5925B3" w14:textId="77777777" w:rsidR="00495FB8" w:rsidRPr="00F6081B" w:rsidRDefault="00495FB8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95FB8" w:rsidRPr="00F6081B" w14:paraId="34CB4274" w14:textId="77777777" w:rsidTr="00D00123">
        <w:trPr>
          <w:cantSplit/>
          <w:jc w:val="center"/>
        </w:trPr>
        <w:tc>
          <w:tcPr>
            <w:tcW w:w="3754" w:type="dxa"/>
          </w:tcPr>
          <w:p w14:paraId="4AA79A34" w14:textId="77777777" w:rsidR="00495FB8" w:rsidRPr="00F6081B" w:rsidRDefault="00495FB8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131" w:type="dxa"/>
          </w:tcPr>
          <w:p w14:paraId="1AD39CE0" w14:textId="77777777" w:rsidR="00495FB8" w:rsidRPr="00F6081B" w:rsidDel="00FF02F1" w:rsidRDefault="00495FB8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43360B00" w14:textId="77777777" w:rsidR="00495FB8" w:rsidRPr="00F6081B" w:rsidRDefault="00495FB8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0B50DFBC" w14:textId="77777777" w:rsidR="00495FB8" w:rsidRPr="00F6081B" w:rsidDel="00FF02F1" w:rsidRDefault="00495FB8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38A3F5E1" w14:textId="77777777" w:rsidR="00495FB8" w:rsidRPr="00F6081B" w:rsidRDefault="00495FB8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51C96A1" w14:textId="77777777" w:rsidR="00495FB8" w:rsidRPr="00F6081B" w:rsidRDefault="00495FB8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95FB8" w:rsidRPr="00F6081B" w14:paraId="52FDFB53" w14:textId="77777777" w:rsidTr="00D00123">
        <w:trPr>
          <w:cantSplit/>
          <w:jc w:val="center"/>
        </w:trPr>
        <w:tc>
          <w:tcPr>
            <w:tcW w:w="3754" w:type="dxa"/>
          </w:tcPr>
          <w:p w14:paraId="74C13D2B" w14:textId="77777777" w:rsidR="00495FB8" w:rsidRPr="00F6081B" w:rsidRDefault="00495FB8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3454A371" w14:textId="77777777" w:rsidR="00495FB8" w:rsidRPr="00F6081B" w:rsidDel="00FF02F1" w:rsidRDefault="00495FB8" w:rsidP="00D00123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2E0EF39A" w14:textId="77777777" w:rsidR="00495FB8" w:rsidRPr="00F6081B" w:rsidRDefault="00495FB8" w:rsidP="00D00123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0EA434B6" w14:textId="77777777" w:rsidR="00495FB8" w:rsidRPr="00F6081B" w:rsidDel="00FF02F1" w:rsidRDefault="00495FB8" w:rsidP="00D00123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4C86F4D2" w14:textId="77777777" w:rsidR="00495FB8" w:rsidRPr="00F6081B" w:rsidRDefault="00495FB8" w:rsidP="00D00123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706AF9CC" w14:textId="77777777" w:rsidR="00495FB8" w:rsidRPr="00F6081B" w:rsidRDefault="00495FB8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495FB8" w:rsidRPr="00F6081B" w14:paraId="2392D22B" w14:textId="77777777" w:rsidTr="00D00123">
        <w:trPr>
          <w:cantSplit/>
          <w:jc w:val="center"/>
        </w:trPr>
        <w:tc>
          <w:tcPr>
            <w:tcW w:w="3754" w:type="dxa"/>
          </w:tcPr>
          <w:p w14:paraId="749F6E80" w14:textId="77777777" w:rsidR="00495FB8" w:rsidRDefault="00495FB8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assuranceScope</w:t>
            </w:r>
          </w:p>
        </w:tc>
        <w:tc>
          <w:tcPr>
            <w:tcW w:w="1131" w:type="dxa"/>
          </w:tcPr>
          <w:p w14:paraId="235F0C0E" w14:textId="77777777" w:rsidR="00495FB8" w:rsidRDefault="00495FB8" w:rsidP="00D00123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180" w:type="dxa"/>
          </w:tcPr>
          <w:p w14:paraId="105E29C4" w14:textId="77777777" w:rsidR="00495FB8" w:rsidRDefault="00495FB8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  <w:tc>
          <w:tcPr>
            <w:tcW w:w="1160" w:type="dxa"/>
          </w:tcPr>
          <w:p w14:paraId="0774EBEB" w14:textId="7F65D474" w:rsidR="00495FB8" w:rsidRDefault="00495FB8" w:rsidP="00D00123">
            <w:pPr>
              <w:pStyle w:val="TAL"/>
              <w:jc w:val="center"/>
              <w:rPr>
                <w:lang w:eastAsia="zh-CN"/>
              </w:rPr>
            </w:pPr>
            <w:ins w:id="2" w:author="ZTE202308" w:date="2023-08-10T18:55:00Z">
              <w:r>
                <w:t>T</w:t>
              </w:r>
            </w:ins>
            <w:del w:id="3" w:author="ZTE202308" w:date="2023-08-10T18:55:00Z">
              <w:r w:rsidDel="00495FB8">
                <w:delText>F</w:delText>
              </w:r>
            </w:del>
          </w:p>
        </w:tc>
        <w:tc>
          <w:tcPr>
            <w:tcW w:w="1169" w:type="dxa"/>
          </w:tcPr>
          <w:p w14:paraId="2B8B5430" w14:textId="77777777" w:rsidR="00495FB8" w:rsidRDefault="00495FB8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1B2989A9" w14:textId="77777777" w:rsidR="00495FB8" w:rsidRDefault="00495FB8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529570D2" w14:textId="77777777" w:rsidR="00495FB8" w:rsidRPr="00F6081B" w:rsidRDefault="00495FB8" w:rsidP="00495FB8"/>
    <w:p w14:paraId="456D4BD2" w14:textId="224E9600" w:rsidR="00495FB8" w:rsidRPr="00495FB8" w:rsidRDefault="00495FB8" w:rsidP="00191D1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</w:t>
      </w:r>
      <w:bookmarkStart w:id="4" w:name="_GoBack"/>
      <w:bookmarkEnd w:id="4"/>
      <w:r>
        <w:rPr>
          <w:b/>
          <w:bCs/>
          <w:sz w:val="36"/>
          <w:szCs w:val="36"/>
        </w:rPr>
        <w:t>nges</w:t>
      </w:r>
    </w:p>
    <w:sectPr w:rsidR="00495FB8" w:rsidRPr="00495FB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91A0B" w14:textId="77777777" w:rsidR="0027316E" w:rsidRDefault="0027316E">
      <w:r>
        <w:separator/>
      </w:r>
    </w:p>
  </w:endnote>
  <w:endnote w:type="continuationSeparator" w:id="0">
    <w:p w14:paraId="6968FD67" w14:textId="77777777" w:rsidR="0027316E" w:rsidRDefault="00273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1EA7F" w14:textId="77777777" w:rsidR="0027316E" w:rsidRDefault="0027316E">
      <w:r>
        <w:separator/>
      </w:r>
    </w:p>
  </w:footnote>
  <w:footnote w:type="continuationSeparator" w:id="0">
    <w:p w14:paraId="7FE93ECD" w14:textId="77777777" w:rsidR="0027316E" w:rsidRDefault="00273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1D12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16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5FB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35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5F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5FB8"/>
    <w:rPr>
      <w:rFonts w:ascii="Arial" w:hAnsi="Arial"/>
      <w:b/>
      <w:sz w:val="18"/>
      <w:lang w:val="en-GB" w:eastAsia="en-US"/>
    </w:rPr>
  </w:style>
  <w:style w:type="paragraph" w:customStyle="1" w:styleId="4">
    <w:name w:val="标题 4"/>
    <w:basedOn w:val="Normal"/>
    <w:next w:val="Normal"/>
    <w:rsid w:val="00495FB8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CC8E9-80C1-4B2D-A70D-AEDC7466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9</cp:revision>
  <cp:lastPrinted>1899-12-31T23:00:00Z</cp:lastPrinted>
  <dcterms:created xsi:type="dcterms:W3CDTF">2020-02-03T08:32:00Z</dcterms:created>
  <dcterms:modified xsi:type="dcterms:W3CDTF">2023-08-10T11:20:00Z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S5-235269</vt:lpwstr>
  </property>
  <property fmtid="{D5CDD505-2E9C-101B-9397-08002B2CF9AE}" pid="10" name="Spec#">
    <vt:lpwstr>28.536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for TS28.536 Fix isWritable property of assuranceScope in AssuranceGoal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